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1A8A68D3" w:rsidR="00C04690" w:rsidRPr="00C17357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bookmarkStart w:id="0" w:name="_GoBack"/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C1735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0D4980" w:rsidRPr="000D4980">
        <w:rPr>
          <w:rFonts w:ascii="Arial" w:eastAsia="Malgun Gothic" w:hAnsi="Arial"/>
          <w:b/>
          <w:sz w:val="24"/>
          <w:szCs w:val="24"/>
          <w:lang w:eastAsia="zh-CN"/>
        </w:rPr>
        <w:t>R4-1907938</w:t>
      </w:r>
    </w:p>
    <w:bookmarkEnd w:id="0"/>
    <w:p w14:paraId="1284236F" w14:textId="6294486C" w:rsidR="00C04690" w:rsidRPr="00C04690" w:rsidRDefault="00C17357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45AE0E2B" w:rsidR="00C04690" w:rsidRPr="00C04690" w:rsidRDefault="00C04690" w:rsidP="00C17357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C17357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2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7513EB1E" w:rsidR="00C04690" w:rsidRPr="00C04690" w:rsidRDefault="00C04690" w:rsidP="00C1735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C17357">
              <w:rPr>
                <w:rFonts w:ascii="Arial" w:eastAsiaTheme="minorEastAsia" w:hAnsi="Arial" w:hint="eastAsia"/>
                <w:noProof/>
                <w:lang w:eastAsia="zh-CN"/>
              </w:rPr>
              <w:t>8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2B118" w14:textId="18DCFDC1" w:rsidR="00C17357" w:rsidRPr="00C17357" w:rsidRDefault="00DF442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C17357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70739D4A" w14:textId="4150B033" w:rsidR="008530C7" w:rsidRPr="00C17357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F0C6B48" w14:textId="77777777" w:rsidR="00C17357" w:rsidRPr="004C5EF0" w:rsidRDefault="00C17357" w:rsidP="00C17357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4A7C8937" w14:textId="77777777" w:rsidR="00C17357" w:rsidRPr="004C5EF0" w:rsidRDefault="00C17357" w:rsidP="00C17357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26A8D794" w14:textId="77777777" w:rsidR="00C17357" w:rsidRPr="004C5EF0" w:rsidRDefault="00C17357" w:rsidP="00C17357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3662FF04" w14:textId="77777777" w:rsidR="00C17357" w:rsidRPr="004C5EF0" w:rsidRDefault="00C17357" w:rsidP="00C17357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0EDE036A" w14:textId="77777777" w:rsidR="00C17357" w:rsidRPr="004C5EF0" w:rsidRDefault="00C17357" w:rsidP="00C17357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7635AD81" w14:textId="77777777" w:rsidR="00C17357" w:rsidRPr="004C5EF0" w:rsidRDefault="00C17357" w:rsidP="00C17357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044E3051" w14:textId="77777777" w:rsidR="00C17357" w:rsidRPr="004C5EF0" w:rsidRDefault="00C17357" w:rsidP="00C17357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46A0500B" w14:textId="77777777" w:rsidR="00C17357" w:rsidRPr="004C5EF0" w:rsidRDefault="00C17357" w:rsidP="00C17357">
      <w:r w:rsidRPr="004C5EF0">
        <w:t>The test shall verify the receiver’s ability to achieve throughput under multipath fading propagation conditions for a given SNR.</w:t>
      </w:r>
    </w:p>
    <w:p w14:paraId="0F2B8DD1" w14:textId="77777777" w:rsidR="00C17357" w:rsidRPr="004C5EF0" w:rsidRDefault="00C17357" w:rsidP="00C17357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14EC39E9" w14:textId="77777777" w:rsidR="00C17357" w:rsidRPr="004C5EF0" w:rsidRDefault="00C17357" w:rsidP="00C17357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45764ED9" w14:textId="77777777" w:rsidR="00C17357" w:rsidRPr="004C5EF0" w:rsidRDefault="00C17357" w:rsidP="00C17357">
      <w:r w:rsidRPr="004C5EF0">
        <w:t>Test environment: Normal, see annex B.2.</w:t>
      </w:r>
    </w:p>
    <w:p w14:paraId="66BBC54E" w14:textId="77777777" w:rsidR="00C17357" w:rsidRPr="004C5EF0" w:rsidRDefault="00C17357" w:rsidP="00C17357">
      <w:r w:rsidRPr="004C5EF0">
        <w:t xml:space="preserve">RF channels to be tested: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4C8D1F72" w14:textId="77777777" w:rsidR="00C17357" w:rsidRPr="004C5EF0" w:rsidRDefault="00C17357" w:rsidP="00C17357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14:paraId="5CFC37A5" w14:textId="77777777" w:rsidR="00C17357" w:rsidRPr="004C5EF0" w:rsidRDefault="00C17357" w:rsidP="00C17357">
      <w:pPr>
        <w:pStyle w:val="5"/>
      </w:pPr>
      <w:bookmarkStart w:id="8" w:name="_Toc13084620"/>
      <w:r w:rsidRPr="004C5EF0">
        <w:t>8.2.2.4.2</w:t>
      </w:r>
      <w:r w:rsidRPr="004C5EF0">
        <w:tab/>
        <w:t>Procedure</w:t>
      </w:r>
      <w:bookmarkEnd w:id="8"/>
    </w:p>
    <w:p w14:paraId="52EFAFF9" w14:textId="77777777" w:rsidR="00C17357" w:rsidRPr="004C5EF0" w:rsidRDefault="00C17357" w:rsidP="00C17357">
      <w:r w:rsidRPr="004C5EF0">
        <w:t>1)</w:t>
      </w:r>
      <w:r w:rsidRPr="004C5EF0">
        <w:tab/>
        <w:t>Adjust the AWGN generator, according to the SCS and channel bandwidth, defined in table 8.2.2.4.2-1.</w:t>
      </w:r>
    </w:p>
    <w:p w14:paraId="503EC709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17357" w:rsidRPr="004C5EF0" w14:paraId="2EE3CBB7" w14:textId="77777777" w:rsidTr="00CC68B7">
        <w:trPr>
          <w:cantSplit/>
          <w:jc w:val="center"/>
        </w:trPr>
        <w:tc>
          <w:tcPr>
            <w:tcW w:w="2406" w:type="dxa"/>
          </w:tcPr>
          <w:p w14:paraId="13668D79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604E0F55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2DAF0872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C17357" w:rsidRPr="004C5EF0" w14:paraId="37D382CF" w14:textId="77777777" w:rsidTr="00CC68B7">
        <w:trPr>
          <w:cantSplit/>
          <w:trHeight w:val="197"/>
          <w:jc w:val="center"/>
        </w:trPr>
        <w:tc>
          <w:tcPr>
            <w:tcW w:w="2406" w:type="dxa"/>
          </w:tcPr>
          <w:p w14:paraId="740AFE33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4C6D8BF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B75F8B8" w14:textId="77777777" w:rsidR="00C17357" w:rsidRPr="004C5EF0" w:rsidRDefault="00C17357" w:rsidP="00CC68B7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17357" w:rsidRPr="004C5EF0" w14:paraId="7E11026A" w14:textId="77777777" w:rsidTr="00CC68B7">
        <w:trPr>
          <w:cantSplit/>
          <w:trHeight w:val="70"/>
          <w:jc w:val="center"/>
        </w:trPr>
        <w:tc>
          <w:tcPr>
            <w:tcW w:w="2406" w:type="dxa"/>
          </w:tcPr>
          <w:p w14:paraId="484E227B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8D9602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AC0B5F2" w14:textId="77777777" w:rsidR="00C17357" w:rsidRPr="004C5EF0" w:rsidRDefault="00C17357" w:rsidP="00CC68B7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6D96A639" w14:textId="77777777" w:rsidR="00C17357" w:rsidRPr="004C5EF0" w:rsidRDefault="00C17357" w:rsidP="00C17357"/>
    <w:p w14:paraId="4773D35D" w14:textId="77777777" w:rsidR="00C17357" w:rsidRPr="004C5EF0" w:rsidRDefault="00C17357" w:rsidP="00C17357">
      <w:pPr>
        <w:tabs>
          <w:tab w:val="num" w:pos="737"/>
        </w:tabs>
        <w:ind w:left="738" w:hanging="454"/>
      </w:pPr>
      <w:r w:rsidRPr="004C5EF0">
        <w:t>2)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41807DF6" w14:textId="77777777" w:rsidR="00C17357" w:rsidRPr="004C5EF0" w:rsidRDefault="00C17357" w:rsidP="00C17357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C17357" w:rsidRPr="004C5EF0" w14:paraId="149C32E5" w14:textId="77777777" w:rsidTr="00CC68B7">
        <w:trPr>
          <w:jc w:val="center"/>
        </w:trPr>
        <w:tc>
          <w:tcPr>
            <w:tcW w:w="0" w:type="auto"/>
            <w:gridSpan w:val="2"/>
          </w:tcPr>
          <w:p w14:paraId="796D24C6" w14:textId="77777777" w:rsidR="00C17357" w:rsidRPr="004C5EF0" w:rsidRDefault="00C17357" w:rsidP="00CC68B7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6B28BB09" w14:textId="77777777" w:rsidR="00C17357" w:rsidRPr="004C5EF0" w:rsidRDefault="00C17357" w:rsidP="00CC68B7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C17357" w:rsidRPr="004C5EF0" w14:paraId="76005D74" w14:textId="77777777" w:rsidTr="00CC68B7">
        <w:trPr>
          <w:jc w:val="center"/>
        </w:trPr>
        <w:tc>
          <w:tcPr>
            <w:tcW w:w="0" w:type="auto"/>
            <w:gridSpan w:val="2"/>
          </w:tcPr>
          <w:p w14:paraId="475940F3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461D883D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C17357" w:rsidRPr="004C5EF0" w14:paraId="76404859" w14:textId="77777777" w:rsidTr="00CC68B7">
        <w:trPr>
          <w:jc w:val="center"/>
          <w:ins w:id="9" w:author="Shan2" w:date="2019-07-26T17:21:00Z"/>
        </w:trPr>
        <w:tc>
          <w:tcPr>
            <w:tcW w:w="0" w:type="auto"/>
            <w:gridSpan w:val="2"/>
          </w:tcPr>
          <w:p w14:paraId="2FDC9318" w14:textId="4A6DCE85" w:rsidR="00C17357" w:rsidRPr="004C5EF0" w:rsidRDefault="00C17357" w:rsidP="00CC68B7">
            <w:pPr>
              <w:pStyle w:val="TAL"/>
              <w:rPr>
                <w:ins w:id="10" w:author="Shan2" w:date="2019-07-26T17:21:00Z"/>
                <w:rFonts w:eastAsia="宋体"/>
              </w:rPr>
            </w:pPr>
            <w:ins w:id="11" w:author="Shan2" w:date="2019-07-26T17:21:00Z">
              <w:r>
                <w:rPr>
                  <w:rFonts w:hint="eastAsia"/>
                  <w:lang w:eastAsia="zh-CN"/>
                </w:rPr>
                <w:t>Subcarrier spacing</w:t>
              </w:r>
            </w:ins>
          </w:p>
        </w:tc>
        <w:tc>
          <w:tcPr>
            <w:tcW w:w="0" w:type="auto"/>
          </w:tcPr>
          <w:p w14:paraId="3C03BB96" w14:textId="63B6E2DF" w:rsidR="00C17357" w:rsidRPr="004C5EF0" w:rsidRDefault="00C17357" w:rsidP="00CC68B7">
            <w:pPr>
              <w:pStyle w:val="TAC"/>
              <w:rPr>
                <w:ins w:id="12" w:author="Shan2" w:date="2019-07-26T17:21:00Z"/>
                <w:rFonts w:eastAsia="宋体"/>
              </w:rPr>
            </w:pPr>
            <w:ins w:id="13" w:author="Shan2" w:date="2019-07-26T17:21:00Z">
              <w:r w:rsidRPr="0006458D">
                <w:rPr>
                  <w:rFonts w:cs="Arial"/>
                </w:rPr>
                <w:t>15 kHz</w:t>
              </w:r>
              <w:r>
                <w:rPr>
                  <w:rFonts w:cs="Arial" w:hint="eastAsia"/>
                  <w:lang w:eastAsia="zh-CN"/>
                </w:rPr>
                <w:t xml:space="preserve">, </w:t>
              </w:r>
              <w:r w:rsidRPr="0006458D">
                <w:rPr>
                  <w:rFonts w:cs="Arial"/>
                </w:rPr>
                <w:t>30 kHz</w:t>
              </w:r>
            </w:ins>
          </w:p>
        </w:tc>
      </w:tr>
      <w:tr w:rsidR="00C17357" w:rsidRPr="004C5EF0" w14:paraId="337F6CA3" w14:textId="77777777" w:rsidTr="00CC68B7">
        <w:trPr>
          <w:jc w:val="center"/>
        </w:trPr>
        <w:tc>
          <w:tcPr>
            <w:tcW w:w="0" w:type="auto"/>
            <w:gridSpan w:val="2"/>
          </w:tcPr>
          <w:p w14:paraId="070E2E6B" w14:textId="7C6E9845" w:rsidR="00C17357" w:rsidRPr="004C5EF0" w:rsidRDefault="00C17357" w:rsidP="00CC68B7">
            <w:pPr>
              <w:pStyle w:val="TAL"/>
              <w:rPr>
                <w:rFonts w:eastAsia="宋体"/>
              </w:rPr>
            </w:pPr>
            <w:ins w:id="14" w:author="Shan2" w:date="2019-07-26T17:22:00Z">
              <w:r>
                <w:rPr>
                  <w:rFonts w:hint="eastAsia"/>
                  <w:lang w:eastAsia="zh-CN"/>
                </w:rPr>
                <w:t>Duplex mode</w:t>
              </w:r>
            </w:ins>
            <w:del w:id="15" w:author="Shan2" w:date="2019-07-26T17:22:00Z">
              <w:r w:rsidRPr="004C5EF0" w:rsidDel="00C17357">
                <w:rPr>
                  <w:rFonts w:eastAsia="宋体"/>
                </w:rPr>
                <w:delText>Uplink</w:delText>
              </w:r>
              <w:r w:rsidRPr="004C5EF0" w:rsidDel="00C17357">
                <w:rPr>
                  <w:rFonts w:eastAsia="宋体"/>
                  <w:lang w:eastAsia="zh-CN"/>
                </w:rPr>
                <w:delText>-</w:delText>
              </w:r>
              <w:r w:rsidRPr="004C5EF0" w:rsidDel="00C17357">
                <w:rPr>
                  <w:rFonts w:eastAsia="宋体"/>
                </w:rPr>
                <w:delText>downlink allocation for TDD</w:delText>
              </w:r>
            </w:del>
          </w:p>
        </w:tc>
        <w:tc>
          <w:tcPr>
            <w:tcW w:w="0" w:type="auto"/>
          </w:tcPr>
          <w:p w14:paraId="46177B57" w14:textId="771C1ADD" w:rsidR="00C17357" w:rsidRPr="004C5EF0" w:rsidDel="00C17357" w:rsidRDefault="00C17357" w:rsidP="00CC68B7">
            <w:pPr>
              <w:pStyle w:val="TAC"/>
              <w:rPr>
                <w:del w:id="16" w:author="Shan2" w:date="2019-07-26T17:22:00Z"/>
                <w:rFonts w:eastAsia="宋体"/>
              </w:rPr>
            </w:pPr>
            <w:ins w:id="17" w:author="Shan2" w:date="2019-07-26T17:22:00Z">
              <w:r>
                <w:rPr>
                  <w:rFonts w:cs="Arial" w:hint="eastAsia"/>
                  <w:lang w:eastAsia="zh-CN"/>
                </w:rPr>
                <w:t>FDD, TDD (Note 1)</w:t>
              </w:r>
            </w:ins>
            <w:del w:id="18" w:author="Shan2" w:date="2019-07-26T17:22:00Z">
              <w:r w:rsidRPr="004C5EF0" w:rsidDel="00C17357">
                <w:rPr>
                  <w:rFonts w:eastAsia="宋体"/>
                </w:rPr>
                <w:delText>15 kHz SCS:</w:delText>
              </w:r>
            </w:del>
          </w:p>
          <w:p w14:paraId="0DE3827D" w14:textId="74022C57" w:rsidR="00C17357" w:rsidRPr="004C5EF0" w:rsidDel="00C17357" w:rsidRDefault="00C17357" w:rsidP="00CC68B7">
            <w:pPr>
              <w:pStyle w:val="TAC"/>
              <w:rPr>
                <w:del w:id="19" w:author="Shan2" w:date="2019-07-26T17:22:00Z"/>
                <w:rFonts w:eastAsia="宋体"/>
              </w:rPr>
            </w:pPr>
            <w:del w:id="20" w:author="Shan2" w:date="2019-07-26T17:22:00Z">
              <w:r w:rsidRPr="004C5EF0" w:rsidDel="00C17357">
                <w:rPr>
                  <w:rFonts w:eastAsia="宋体"/>
                </w:rPr>
                <w:delText>3D1S1U, S=10D:2G:2U</w:delText>
              </w:r>
            </w:del>
          </w:p>
          <w:p w14:paraId="6C11ACA1" w14:textId="51A1108E" w:rsidR="00C17357" w:rsidRPr="004C5EF0" w:rsidDel="00C17357" w:rsidRDefault="00C17357" w:rsidP="00CC68B7">
            <w:pPr>
              <w:pStyle w:val="TAC"/>
              <w:rPr>
                <w:del w:id="21" w:author="Shan2" w:date="2019-07-26T17:22:00Z"/>
                <w:rFonts w:eastAsia="宋体"/>
              </w:rPr>
            </w:pPr>
            <w:del w:id="22" w:author="Shan2" w:date="2019-07-26T17:22:00Z">
              <w:r w:rsidRPr="004C5EF0" w:rsidDel="00C17357">
                <w:rPr>
                  <w:rFonts w:eastAsia="宋体"/>
                </w:rPr>
                <w:delText>30 kHz SCS:</w:delText>
              </w:r>
            </w:del>
          </w:p>
          <w:p w14:paraId="7D1897AB" w14:textId="2B04ED9B" w:rsidR="00C17357" w:rsidRPr="004C5EF0" w:rsidRDefault="00C17357" w:rsidP="00CC68B7">
            <w:pPr>
              <w:pStyle w:val="TAC"/>
              <w:rPr>
                <w:rFonts w:eastAsia="宋体"/>
              </w:rPr>
            </w:pPr>
            <w:del w:id="23" w:author="Shan2" w:date="2019-07-26T17:22:00Z">
              <w:r w:rsidRPr="004C5EF0" w:rsidDel="00C17357">
                <w:rPr>
                  <w:rFonts w:eastAsia="宋体"/>
                </w:rPr>
                <w:delText>7D1S2U, S=6D:4G:4U</w:delText>
              </w:r>
            </w:del>
          </w:p>
        </w:tc>
      </w:tr>
      <w:tr w:rsidR="00C17357" w:rsidRPr="004C5EF0" w14:paraId="420DCE57" w14:textId="77777777" w:rsidTr="00CC68B7">
        <w:trPr>
          <w:jc w:val="center"/>
        </w:trPr>
        <w:tc>
          <w:tcPr>
            <w:tcW w:w="0" w:type="auto"/>
            <w:vMerge w:val="restart"/>
          </w:tcPr>
          <w:p w14:paraId="3A778A3F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16FF755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61457E5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C17357" w:rsidRPr="004C5EF0" w14:paraId="7210182B" w14:textId="77777777" w:rsidTr="00CC68B7">
        <w:trPr>
          <w:jc w:val="center"/>
        </w:trPr>
        <w:tc>
          <w:tcPr>
            <w:tcW w:w="0" w:type="auto"/>
            <w:vMerge/>
          </w:tcPr>
          <w:p w14:paraId="26B1B28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A1BA7F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62084370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C17357" w:rsidRPr="004C5EF0" w14:paraId="4E65B698" w14:textId="77777777" w:rsidTr="00CC68B7">
        <w:trPr>
          <w:jc w:val="center"/>
        </w:trPr>
        <w:tc>
          <w:tcPr>
            <w:tcW w:w="0" w:type="auto"/>
            <w:vMerge w:val="restart"/>
          </w:tcPr>
          <w:p w14:paraId="6E7C2CD1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CD0503A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4EA2961D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C17357" w:rsidRPr="004C5EF0" w14:paraId="6D75C0B2" w14:textId="77777777" w:rsidTr="00CC68B7">
        <w:trPr>
          <w:jc w:val="center"/>
        </w:trPr>
        <w:tc>
          <w:tcPr>
            <w:tcW w:w="0" w:type="auto"/>
            <w:vMerge/>
          </w:tcPr>
          <w:p w14:paraId="2F1AB9D0" w14:textId="77777777" w:rsidR="00C17357" w:rsidRPr="004C5EF0" w:rsidRDefault="00C17357" w:rsidP="00CC68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573D2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40D2AE4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C17357" w:rsidRPr="004C5EF0" w14:paraId="4E949BE9" w14:textId="77777777" w:rsidTr="00CC68B7">
        <w:trPr>
          <w:jc w:val="center"/>
        </w:trPr>
        <w:tc>
          <w:tcPr>
            <w:tcW w:w="0" w:type="auto"/>
            <w:vMerge/>
          </w:tcPr>
          <w:p w14:paraId="596E6F1D" w14:textId="77777777" w:rsidR="00C17357" w:rsidRPr="004C5EF0" w:rsidRDefault="00C17357" w:rsidP="00CC68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A98E83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0FCD35C6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C17357" w:rsidRPr="004C5EF0" w14:paraId="0782A178" w14:textId="77777777" w:rsidTr="00CC68B7">
        <w:trPr>
          <w:jc w:val="center"/>
        </w:trPr>
        <w:tc>
          <w:tcPr>
            <w:tcW w:w="0" w:type="auto"/>
            <w:vMerge/>
          </w:tcPr>
          <w:p w14:paraId="362E0F37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bookmarkStart w:id="24" w:name="_Hlk526816956"/>
          </w:p>
        </w:tc>
        <w:tc>
          <w:tcPr>
            <w:tcW w:w="0" w:type="auto"/>
            <w:vAlign w:val="center"/>
          </w:tcPr>
          <w:p w14:paraId="200A751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4C3AD177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24"/>
      <w:tr w:rsidR="00C17357" w:rsidRPr="004C5EF0" w14:paraId="673D89F5" w14:textId="77777777" w:rsidTr="00CC68B7">
        <w:trPr>
          <w:jc w:val="center"/>
        </w:trPr>
        <w:tc>
          <w:tcPr>
            <w:tcW w:w="0" w:type="auto"/>
            <w:vMerge/>
          </w:tcPr>
          <w:p w14:paraId="397926E6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77D6292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6DF4E68C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C17357" w:rsidRPr="004C5EF0" w14:paraId="288D0D65" w14:textId="77777777" w:rsidTr="00CC68B7">
        <w:trPr>
          <w:jc w:val="center"/>
        </w:trPr>
        <w:tc>
          <w:tcPr>
            <w:tcW w:w="0" w:type="auto"/>
            <w:vMerge/>
          </w:tcPr>
          <w:p w14:paraId="3EE27B0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195D100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3B7F953D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C17357" w:rsidRPr="004C5EF0" w14:paraId="4D5DE9FC" w14:textId="77777777" w:rsidTr="00CC68B7">
        <w:trPr>
          <w:jc w:val="center"/>
        </w:trPr>
        <w:tc>
          <w:tcPr>
            <w:tcW w:w="0" w:type="auto"/>
            <w:vMerge/>
          </w:tcPr>
          <w:p w14:paraId="46479310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42E1AF91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671936F3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C17357" w:rsidRPr="004C5EF0" w14:paraId="6AAC50EF" w14:textId="77777777" w:rsidTr="00CC68B7">
        <w:trPr>
          <w:jc w:val="center"/>
        </w:trPr>
        <w:tc>
          <w:tcPr>
            <w:tcW w:w="0" w:type="auto"/>
            <w:vMerge w:val="restart"/>
          </w:tcPr>
          <w:p w14:paraId="26E63CF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69BEAAF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2B0FB7A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C17357" w:rsidRPr="004C5EF0" w14:paraId="09678A11" w14:textId="77777777" w:rsidTr="00CC68B7">
        <w:trPr>
          <w:jc w:val="center"/>
        </w:trPr>
        <w:tc>
          <w:tcPr>
            <w:tcW w:w="0" w:type="auto"/>
            <w:vMerge/>
          </w:tcPr>
          <w:p w14:paraId="6FA9C3F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ECF4D6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51D8E8CB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C17357" w:rsidRPr="004C5EF0" w14:paraId="4E0EB5E4" w14:textId="77777777" w:rsidTr="00CC68B7">
        <w:trPr>
          <w:jc w:val="center"/>
        </w:trPr>
        <w:tc>
          <w:tcPr>
            <w:tcW w:w="0" w:type="auto"/>
            <w:vMerge/>
          </w:tcPr>
          <w:p w14:paraId="64286B3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A704C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0B6F7601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C17357" w:rsidRPr="004C5EF0" w14:paraId="20BD3F7B" w14:textId="77777777" w:rsidTr="00CC68B7">
        <w:trPr>
          <w:jc w:val="center"/>
        </w:trPr>
        <w:tc>
          <w:tcPr>
            <w:tcW w:w="0" w:type="auto"/>
            <w:vMerge w:val="restart"/>
          </w:tcPr>
          <w:p w14:paraId="2564C82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265EDE87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208BA588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285A06A2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C17357" w:rsidRPr="004C5EF0" w14:paraId="0A9FFC4D" w14:textId="77777777" w:rsidTr="00CC68B7">
        <w:trPr>
          <w:trHeight w:val="55"/>
          <w:jc w:val="center"/>
        </w:trPr>
        <w:tc>
          <w:tcPr>
            <w:tcW w:w="0" w:type="auto"/>
            <w:vMerge/>
          </w:tcPr>
          <w:p w14:paraId="1739283B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6C90B0C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69B973E5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C17357" w:rsidRPr="004C5EF0" w14:paraId="20D2218A" w14:textId="77777777" w:rsidTr="00CC68B7">
        <w:trPr>
          <w:jc w:val="center"/>
        </w:trPr>
        <w:tc>
          <w:tcPr>
            <w:tcW w:w="0" w:type="auto"/>
            <w:gridSpan w:val="2"/>
            <w:vAlign w:val="center"/>
          </w:tcPr>
          <w:p w14:paraId="369EBCD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02C0282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C17357" w:rsidRPr="004C5EF0" w14:paraId="27F5E404" w14:textId="77777777" w:rsidTr="00852751">
        <w:trPr>
          <w:jc w:val="center"/>
          <w:ins w:id="25" w:author="Shan2" w:date="2019-07-26T17:22:00Z"/>
        </w:trPr>
        <w:tc>
          <w:tcPr>
            <w:tcW w:w="0" w:type="auto"/>
            <w:gridSpan w:val="3"/>
            <w:vAlign w:val="center"/>
          </w:tcPr>
          <w:p w14:paraId="2AF22EB0" w14:textId="29623B75" w:rsidR="00C17357" w:rsidRPr="004C5EF0" w:rsidRDefault="00C17357" w:rsidP="00C17357">
            <w:pPr>
              <w:pStyle w:val="TAL"/>
              <w:rPr>
                <w:ins w:id="26" w:author="Shan2" w:date="2019-07-26T17:22:00Z"/>
                <w:rFonts w:eastAsia="宋体"/>
              </w:rPr>
            </w:pPr>
            <w:ins w:id="27" w:author="Shan2" w:date="2019-07-26T17:22:00Z">
              <w:r>
                <w:rPr>
                  <w:rFonts w:hint="eastAsia"/>
                  <w:lang w:eastAsia="zh-CN"/>
                </w:rPr>
                <w:t xml:space="preserve">Note 1: The same set of requirements is </w:t>
              </w:r>
              <w:r>
                <w:rPr>
                  <w:lang w:eastAsia="zh-CN"/>
                </w:rPr>
                <w:t>applicable</w:t>
              </w:r>
              <w:r>
                <w:rPr>
                  <w:rFonts w:hint="eastAsia"/>
                  <w:lang w:eastAsia="zh-CN"/>
                </w:rPr>
                <w:t xml:space="preserve"> to FDD and TDD with different 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</w:t>
              </w:r>
              <w:r>
                <w:rPr>
                  <w:rFonts w:hint="eastAsia"/>
                  <w:lang w:eastAsia="zh-CN"/>
                </w:rPr>
                <w:t>s.</w:t>
              </w:r>
            </w:ins>
          </w:p>
        </w:tc>
      </w:tr>
    </w:tbl>
    <w:p w14:paraId="385D60C9" w14:textId="77777777" w:rsidR="00C17357" w:rsidRPr="004C5EF0" w:rsidRDefault="00C17357" w:rsidP="00C17357"/>
    <w:p w14:paraId="7156CB98" w14:textId="77777777" w:rsidR="00C17357" w:rsidRPr="004C5EF0" w:rsidRDefault="00C17357" w:rsidP="00C17357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29CD787C" w14:textId="77777777" w:rsidR="00C17357" w:rsidRPr="004C5EF0" w:rsidRDefault="00C17357" w:rsidP="00C17357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4A940709" w14:textId="77777777" w:rsidR="00C17357" w:rsidRPr="004C5EF0" w:rsidRDefault="00C17357" w:rsidP="00C17357">
      <w:r w:rsidRPr="004C5EF0">
        <w:t>5)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2BDEC3E1" w14:textId="77777777" w:rsidR="00C17357" w:rsidRPr="004C5EF0" w:rsidRDefault="00C17357" w:rsidP="00C17357">
      <w:pPr>
        <w:pStyle w:val="4"/>
      </w:pPr>
      <w:bookmarkStart w:id="28" w:name="_Toc13084621"/>
      <w:r w:rsidRPr="004C5EF0">
        <w:t>8.2.2.5</w:t>
      </w:r>
      <w:r w:rsidRPr="004C5EF0">
        <w:tab/>
        <w:t>Test Requirement</w:t>
      </w:r>
      <w:bookmarkEnd w:id="28"/>
    </w:p>
    <w:p w14:paraId="1C0D5FE3" w14:textId="77777777" w:rsidR="00C17357" w:rsidRPr="004C5EF0" w:rsidRDefault="00C17357" w:rsidP="00C17357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48245670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C17357" w:rsidRPr="004C5EF0" w14:paraId="47AD2B8B" w14:textId="77777777" w:rsidTr="00CC68B7">
        <w:tc>
          <w:tcPr>
            <w:tcW w:w="1008" w:type="dxa"/>
            <w:shd w:val="clear" w:color="auto" w:fill="auto"/>
          </w:tcPr>
          <w:p w14:paraId="3514F1C3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F8B8EF7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27F8A4B9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8D424F4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D9A4CA7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337B7C5C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35E9929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F267529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16999BD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4B3B9418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C17357" w:rsidRPr="004C5EF0" w14:paraId="3804BBD6" w14:textId="77777777" w:rsidTr="00CC68B7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96C5C18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D15F470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3E4F3FD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151A63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62C79A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C903231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E25F93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95D7F" w14:textId="77777777" w:rsidR="00C17357" w:rsidRPr="004B5CAD" w:rsidRDefault="00C17357" w:rsidP="00CC68B7">
            <w:pPr>
              <w:pStyle w:val="TAC"/>
              <w:rPr>
                <w:highlight w:val="yellow"/>
                <w:rPrChange w:id="29" w:author="Shan2" w:date="2019-07-26T17:22:00Z">
                  <w:rPr/>
                </w:rPrChange>
              </w:rPr>
            </w:pPr>
            <w:r w:rsidRPr="004B5CAD">
              <w:rPr>
                <w:highlight w:val="yellow"/>
                <w:rPrChange w:id="30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[</w:t>
            </w:r>
            <w:r w:rsidRPr="004B5CAD">
              <w:rPr>
                <w:rFonts w:eastAsia="Malgun Gothic"/>
                <w:highlight w:val="yellow"/>
                <w:lang w:eastAsia="zh-CN"/>
                <w:rPrChange w:id="31" w:author="Shan2" w:date="2019-07-26T17:22:00Z">
                  <w:rPr>
                    <w:rFonts w:ascii="Times New Roman" w:eastAsia="Malgun Gothic" w:hAnsi="Times New Roman"/>
                    <w:sz w:val="20"/>
                    <w:lang w:eastAsia="zh-CN"/>
                  </w:rPr>
                </w:rPrChange>
              </w:rPr>
              <w:t>-</w:t>
            </w:r>
            <w:r w:rsidRPr="004B5CAD">
              <w:rPr>
                <w:highlight w:val="yellow"/>
                <w:lang w:eastAsia="zh-CN"/>
                <w:rPrChange w:id="32" w:author="Shan2" w:date="2019-07-26T17:22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2.1</w:t>
            </w:r>
            <w:r w:rsidRPr="004B5CAD">
              <w:rPr>
                <w:highlight w:val="yellow"/>
                <w:rPrChange w:id="33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  <w:tr w:rsidR="00C17357" w:rsidRPr="004C5EF0" w14:paraId="1056F7B7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28A6CD65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2226E90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DF8601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C8BC4D2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90AA465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851BD6A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DC559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9CD342A" w14:textId="77777777" w:rsidR="00C17357" w:rsidRPr="004B5CAD" w:rsidRDefault="00C17357" w:rsidP="00CC68B7">
            <w:pPr>
              <w:pStyle w:val="TAC"/>
              <w:rPr>
                <w:highlight w:val="yellow"/>
                <w:rPrChange w:id="34" w:author="Shan2" w:date="2019-07-26T17:22:00Z">
                  <w:rPr/>
                </w:rPrChange>
              </w:rPr>
            </w:pPr>
            <w:r w:rsidRPr="004B5CAD">
              <w:rPr>
                <w:highlight w:val="yellow"/>
                <w:rPrChange w:id="35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[</w:t>
            </w:r>
            <w:r w:rsidRPr="004B5CAD">
              <w:rPr>
                <w:rFonts w:eastAsia="Malgun Gothic"/>
                <w:highlight w:val="yellow"/>
                <w:lang w:eastAsia="zh-CN"/>
                <w:rPrChange w:id="36" w:author="Shan2" w:date="2019-07-26T17:22:00Z">
                  <w:rPr>
                    <w:rFonts w:ascii="Times New Roman" w:eastAsia="Malgun Gothic" w:hAnsi="Times New Roman"/>
                    <w:sz w:val="20"/>
                    <w:lang w:eastAsia="zh-CN"/>
                  </w:rPr>
                </w:rPrChange>
              </w:rPr>
              <w:t>-5.</w:t>
            </w:r>
            <w:r w:rsidRPr="004B5CAD">
              <w:rPr>
                <w:highlight w:val="yellow"/>
                <w:lang w:eastAsia="zh-CN"/>
                <w:rPrChange w:id="37" w:author="Shan2" w:date="2019-07-26T17:22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6</w:t>
            </w:r>
            <w:r w:rsidRPr="004B5CAD">
              <w:rPr>
                <w:highlight w:val="yellow"/>
                <w:rPrChange w:id="38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  <w:tr w:rsidR="00C17357" w:rsidRPr="004C5EF0" w14:paraId="582C0C2D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7369F3C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2B92FDE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556E421F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1EB7D60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23584BF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A326810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EDBA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CCE0F42" w14:textId="77777777" w:rsidR="00C17357" w:rsidRPr="004B5CAD" w:rsidRDefault="00C17357" w:rsidP="00CC68B7">
            <w:pPr>
              <w:pStyle w:val="TAC"/>
              <w:rPr>
                <w:highlight w:val="yellow"/>
                <w:rPrChange w:id="39" w:author="Shan2" w:date="2019-07-26T17:22:00Z">
                  <w:rPr/>
                </w:rPrChange>
              </w:rPr>
            </w:pPr>
            <w:r w:rsidRPr="004B5CAD">
              <w:rPr>
                <w:highlight w:val="yellow"/>
                <w:rPrChange w:id="40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[</w:t>
            </w:r>
            <w:r w:rsidRPr="004B5CAD">
              <w:rPr>
                <w:rFonts w:eastAsia="Malgun Gothic"/>
                <w:highlight w:val="yellow"/>
                <w:lang w:eastAsia="zh-CN"/>
                <w:rPrChange w:id="41" w:author="Shan2" w:date="2019-07-26T17:22:00Z">
                  <w:rPr>
                    <w:rFonts w:ascii="Times New Roman" w:eastAsia="Malgun Gothic" w:hAnsi="Times New Roman"/>
                    <w:sz w:val="20"/>
                    <w:lang w:eastAsia="zh-CN"/>
                  </w:rPr>
                </w:rPrChange>
              </w:rPr>
              <w:t>-8.4</w:t>
            </w:r>
            <w:r w:rsidRPr="004B5CAD">
              <w:rPr>
                <w:highlight w:val="yellow"/>
                <w:rPrChange w:id="42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</w:tbl>
    <w:p w14:paraId="2CDBF2D7" w14:textId="77777777" w:rsidR="00C17357" w:rsidRPr="004C5EF0" w:rsidRDefault="00C17357" w:rsidP="00C17357">
      <w:pPr>
        <w:rPr>
          <w:lang w:eastAsia="zh-CN"/>
        </w:rPr>
      </w:pPr>
    </w:p>
    <w:p w14:paraId="0CFFE971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C17357" w:rsidRPr="004C5EF0" w14:paraId="295120DF" w14:textId="77777777" w:rsidTr="00CC68B7">
        <w:tc>
          <w:tcPr>
            <w:tcW w:w="1008" w:type="dxa"/>
          </w:tcPr>
          <w:p w14:paraId="50AB4487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5570DCE3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D6D53E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DBF911F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392F5E27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93BDCCD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38928E1F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69631972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19D4109E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778E4DF1" w14:textId="77777777" w:rsidR="00C17357" w:rsidRPr="004C5EF0" w:rsidRDefault="00C17357" w:rsidP="00CC68B7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C17357" w:rsidRPr="004C5EF0" w14:paraId="6D2CDD18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866CA54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A6CBEA7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8DAC0BF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B211C14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03F0A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D7165F3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260CAD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76531A82" w14:textId="77777777" w:rsidR="00C17357" w:rsidRPr="004B5CAD" w:rsidRDefault="00C17357" w:rsidP="00CC68B7">
            <w:pPr>
              <w:pStyle w:val="TAC"/>
              <w:rPr>
                <w:highlight w:val="yellow"/>
                <w:rPrChange w:id="43" w:author="Shan2" w:date="2019-07-26T17:22:00Z">
                  <w:rPr/>
                </w:rPrChange>
              </w:rPr>
            </w:pPr>
            <w:r w:rsidRPr="004B5CAD">
              <w:rPr>
                <w:highlight w:val="yellow"/>
                <w:lang w:eastAsia="zh-CN"/>
                <w:rPrChange w:id="44" w:author="Shan2" w:date="2019-07-26T17:22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[-2.2]</w:t>
            </w:r>
          </w:p>
        </w:tc>
      </w:tr>
      <w:tr w:rsidR="00C17357" w:rsidRPr="004C5EF0" w14:paraId="4396C69F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6D2AC2E6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1C83E206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A82CC63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6E79B06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3323B4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AED60CB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FA7329F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C4DE6AA" w14:textId="77777777" w:rsidR="00C17357" w:rsidRPr="004B5CAD" w:rsidRDefault="00C17357" w:rsidP="00CC68B7">
            <w:pPr>
              <w:pStyle w:val="TAC"/>
              <w:rPr>
                <w:highlight w:val="yellow"/>
                <w:rPrChange w:id="45" w:author="Shan2" w:date="2019-07-26T17:22:00Z">
                  <w:rPr/>
                </w:rPrChange>
              </w:rPr>
            </w:pPr>
            <w:r w:rsidRPr="004B5CAD">
              <w:rPr>
                <w:highlight w:val="yellow"/>
                <w:rPrChange w:id="46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[</w:t>
            </w:r>
            <w:r w:rsidRPr="004B5CAD">
              <w:rPr>
                <w:highlight w:val="yellow"/>
                <w:lang w:eastAsia="zh-CN"/>
                <w:rPrChange w:id="47" w:author="Shan2" w:date="2019-07-26T17:22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-5.4</w:t>
            </w:r>
            <w:r w:rsidRPr="004B5CAD">
              <w:rPr>
                <w:highlight w:val="yellow"/>
                <w:rPrChange w:id="48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]</w:t>
            </w:r>
          </w:p>
        </w:tc>
      </w:tr>
      <w:tr w:rsidR="00C17357" w:rsidRPr="004C5EF0" w14:paraId="7EDDAAA1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0A4EAAD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6FBBA5E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02296299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8B82EC6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CE71556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682A3F93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7D5D5F6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17E21A6" w14:textId="77777777" w:rsidR="00C17357" w:rsidRPr="004B5CAD" w:rsidRDefault="00C17357" w:rsidP="00CC68B7">
            <w:pPr>
              <w:pStyle w:val="TAC"/>
              <w:rPr>
                <w:highlight w:val="yellow"/>
                <w:rPrChange w:id="49" w:author="Shan2" w:date="2019-07-26T17:22:00Z">
                  <w:rPr/>
                </w:rPrChange>
              </w:rPr>
            </w:pPr>
            <w:r w:rsidRPr="004B5CAD">
              <w:rPr>
                <w:highlight w:val="yellow"/>
                <w:rPrChange w:id="50" w:author="Shan2" w:date="2019-07-26T17:22:00Z">
                  <w:rPr>
                    <w:rFonts w:ascii="Times New Roman" w:hAnsi="Times New Roman"/>
                    <w:sz w:val="20"/>
                  </w:rPr>
                </w:rPrChange>
              </w:rPr>
              <w:t>[-8.1]</w:t>
            </w:r>
          </w:p>
        </w:tc>
      </w:tr>
    </w:tbl>
    <w:p w14:paraId="18E7CDB7" w14:textId="77777777" w:rsidR="00C17357" w:rsidRPr="004C5EF0" w:rsidRDefault="00C17357" w:rsidP="00C17357"/>
    <w:p w14:paraId="0FCB9643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C17357" w:rsidRPr="004C5EF0" w14:paraId="1A8535B7" w14:textId="77777777" w:rsidTr="00CC68B7">
        <w:tc>
          <w:tcPr>
            <w:tcW w:w="1008" w:type="dxa"/>
            <w:shd w:val="clear" w:color="auto" w:fill="auto"/>
          </w:tcPr>
          <w:p w14:paraId="10504556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280A22C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4BDA5916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12987870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7E511330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075A029D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3230359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11443DA9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1FE2516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0DE1624F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C17357" w:rsidRPr="004C5EF0" w14:paraId="619E11B2" w14:textId="77777777" w:rsidTr="00CC68B7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36A5CC4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2756FEC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E53645D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303DFD08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520ED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B33010F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C8786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1A7E8E3" w14:textId="77777777" w:rsidR="00C17357" w:rsidRPr="004B5CAD" w:rsidRDefault="00C17357" w:rsidP="00CC68B7">
            <w:pPr>
              <w:pStyle w:val="TAC"/>
              <w:rPr>
                <w:highlight w:val="yellow"/>
                <w:rPrChange w:id="51" w:author="Shan2" w:date="2019-07-26T17:22:00Z">
                  <w:rPr/>
                </w:rPrChange>
              </w:rPr>
            </w:pPr>
            <w:r w:rsidRPr="004B5CAD">
              <w:rPr>
                <w:highlight w:val="yellow"/>
                <w:lang w:eastAsia="zh-CN"/>
                <w:rPrChange w:id="52" w:author="Shan2" w:date="2019-07-26T17:22:00Z">
                  <w:rPr>
                    <w:rFonts w:ascii="Times New Roman" w:hAnsi="Times New Roman"/>
                    <w:sz w:val="20"/>
                    <w:lang w:eastAsia="zh-CN"/>
                  </w:rPr>
                </w:rPrChange>
              </w:rPr>
              <w:t>[-2.0]</w:t>
            </w:r>
          </w:p>
        </w:tc>
      </w:tr>
      <w:tr w:rsidR="00C17357" w:rsidRPr="004C5EF0" w14:paraId="77D2B205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0819D393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1D6762F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7B80C35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5D39BE8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210D3F1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A9FBB64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4A1F4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A25D113" w14:textId="77777777" w:rsidR="00C17357" w:rsidRPr="004B5CAD" w:rsidRDefault="00C17357" w:rsidP="00CC68B7">
            <w:pPr>
              <w:pStyle w:val="TAC"/>
              <w:rPr>
                <w:highlight w:val="yellow"/>
                <w:lang w:eastAsia="zh-CN"/>
                <w:rPrChange w:id="53" w:author="Shan2" w:date="2019-07-26T17:22:00Z">
                  <w:rPr>
                    <w:lang w:eastAsia="zh-CN"/>
                  </w:rPr>
                </w:rPrChange>
              </w:rPr>
            </w:pPr>
            <w:r w:rsidRPr="004B5CAD">
              <w:rPr>
                <w:rFonts w:cs="Arial"/>
                <w:szCs w:val="18"/>
                <w:highlight w:val="yellow"/>
                <w:lang w:eastAsia="zh-CN"/>
                <w:rPrChange w:id="54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[</w:t>
            </w:r>
            <w:r w:rsidRPr="004B5CAD">
              <w:rPr>
                <w:rFonts w:cs="Arial"/>
                <w:szCs w:val="18"/>
                <w:highlight w:val="yellow"/>
                <w:rPrChange w:id="55" w:author="Shan2" w:date="2019-07-26T17:22:00Z">
                  <w:rPr>
                    <w:rFonts w:ascii="Times New Roman" w:hAnsi="Times New Roman" w:cs="Arial"/>
                    <w:sz w:val="20"/>
                    <w:szCs w:val="18"/>
                  </w:rPr>
                </w:rPrChange>
              </w:rPr>
              <w:t>-5.6</w:t>
            </w:r>
            <w:r w:rsidRPr="004B5CAD">
              <w:rPr>
                <w:rFonts w:cs="Arial"/>
                <w:szCs w:val="18"/>
                <w:highlight w:val="yellow"/>
                <w:lang w:eastAsia="zh-CN"/>
                <w:rPrChange w:id="56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]</w:t>
            </w:r>
          </w:p>
        </w:tc>
      </w:tr>
      <w:tr w:rsidR="00C17357" w:rsidRPr="004C5EF0" w14:paraId="6C98DFD1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69046E23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A022C60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06D3BC9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99B70DA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B452526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6AF075C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BA251E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72EE1CA" w14:textId="77777777" w:rsidR="00C17357" w:rsidRPr="004B5CAD" w:rsidRDefault="00C17357" w:rsidP="00CC68B7">
            <w:pPr>
              <w:pStyle w:val="TAC"/>
              <w:rPr>
                <w:highlight w:val="yellow"/>
                <w:lang w:eastAsia="zh-CN"/>
                <w:rPrChange w:id="57" w:author="Shan2" w:date="2019-07-26T17:22:00Z">
                  <w:rPr>
                    <w:lang w:eastAsia="zh-CN"/>
                  </w:rPr>
                </w:rPrChange>
              </w:rPr>
            </w:pPr>
            <w:r w:rsidRPr="004B5CAD">
              <w:rPr>
                <w:rFonts w:cs="Arial"/>
                <w:szCs w:val="18"/>
                <w:highlight w:val="yellow"/>
                <w:lang w:eastAsia="zh-CN"/>
                <w:rPrChange w:id="58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[</w:t>
            </w:r>
            <w:r w:rsidRPr="004B5CAD">
              <w:rPr>
                <w:rFonts w:cs="Arial"/>
                <w:szCs w:val="18"/>
                <w:highlight w:val="yellow"/>
                <w:rPrChange w:id="59" w:author="Shan2" w:date="2019-07-26T17:22:00Z">
                  <w:rPr>
                    <w:rFonts w:ascii="Times New Roman" w:hAnsi="Times New Roman" w:cs="Arial"/>
                    <w:sz w:val="20"/>
                    <w:szCs w:val="18"/>
                  </w:rPr>
                </w:rPrChange>
              </w:rPr>
              <w:t>-8.4</w:t>
            </w:r>
            <w:r w:rsidRPr="004B5CAD">
              <w:rPr>
                <w:rFonts w:cs="Arial"/>
                <w:szCs w:val="18"/>
                <w:highlight w:val="yellow"/>
                <w:lang w:eastAsia="zh-CN"/>
                <w:rPrChange w:id="60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]</w:t>
            </w:r>
          </w:p>
        </w:tc>
      </w:tr>
    </w:tbl>
    <w:p w14:paraId="3FCF422C" w14:textId="77777777" w:rsidR="00C17357" w:rsidRPr="004C5EF0" w:rsidRDefault="00C17357" w:rsidP="00C17357">
      <w:pPr>
        <w:rPr>
          <w:lang w:eastAsia="zh-CN"/>
        </w:rPr>
      </w:pPr>
    </w:p>
    <w:p w14:paraId="0D2A6562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C17357" w:rsidRPr="004C5EF0" w14:paraId="419988DC" w14:textId="77777777" w:rsidTr="00CC68B7">
        <w:tc>
          <w:tcPr>
            <w:tcW w:w="1008" w:type="dxa"/>
          </w:tcPr>
          <w:p w14:paraId="2E801A73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038369F3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3843D48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632FE139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3EE04164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3C397291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02ED0B55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5AD86982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B5491D2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366AFDDB" w14:textId="77777777" w:rsidR="00C17357" w:rsidRPr="004C5EF0" w:rsidRDefault="00C17357" w:rsidP="00CC68B7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C17357" w:rsidRPr="004C5EF0" w14:paraId="36E15945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A2432A5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9B7ABCD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3646925E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C69F125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54FFD8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2E7CE6C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E6CD9F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E6AEBB6" w14:textId="77777777" w:rsidR="00C17357" w:rsidRPr="004B5CAD" w:rsidRDefault="00C17357" w:rsidP="00CC68B7">
            <w:pPr>
              <w:pStyle w:val="TAC"/>
              <w:rPr>
                <w:highlight w:val="yellow"/>
                <w:lang w:eastAsia="zh-CN"/>
                <w:rPrChange w:id="61" w:author="Shan2" w:date="2019-07-26T17:22:00Z">
                  <w:rPr>
                    <w:lang w:eastAsia="zh-CN"/>
                  </w:rPr>
                </w:rPrChange>
              </w:rPr>
            </w:pPr>
            <w:r w:rsidRPr="004B5CAD">
              <w:rPr>
                <w:rFonts w:cs="Arial"/>
                <w:szCs w:val="18"/>
                <w:highlight w:val="yellow"/>
                <w:lang w:eastAsia="zh-CN"/>
                <w:rPrChange w:id="62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[</w:t>
            </w:r>
            <w:r w:rsidRPr="004B5CAD">
              <w:rPr>
                <w:rFonts w:cs="Arial"/>
                <w:szCs w:val="18"/>
                <w:highlight w:val="yellow"/>
                <w:rPrChange w:id="63" w:author="Shan2" w:date="2019-07-26T17:22:00Z">
                  <w:rPr>
                    <w:rFonts w:ascii="Times New Roman" w:hAnsi="Times New Roman" w:cs="Arial"/>
                    <w:sz w:val="20"/>
                    <w:szCs w:val="18"/>
                  </w:rPr>
                </w:rPrChange>
              </w:rPr>
              <w:t>-2</w:t>
            </w:r>
            <w:r w:rsidRPr="004B5CAD">
              <w:rPr>
                <w:rFonts w:cs="Arial"/>
                <w:szCs w:val="18"/>
                <w:highlight w:val="yellow"/>
                <w:lang w:eastAsia="zh-CN"/>
                <w:rPrChange w:id="64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.4]</w:t>
            </w:r>
          </w:p>
        </w:tc>
      </w:tr>
      <w:tr w:rsidR="00C17357" w:rsidRPr="004C5EF0" w14:paraId="54823B21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E2A86BA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07F8588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73284E6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8216B3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51BA4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0717CF5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CD3B4F8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70D27292" w14:textId="77777777" w:rsidR="00C17357" w:rsidRPr="004B5CAD" w:rsidRDefault="00C17357" w:rsidP="00CC68B7">
            <w:pPr>
              <w:pStyle w:val="TAC"/>
              <w:rPr>
                <w:highlight w:val="yellow"/>
                <w:lang w:eastAsia="zh-CN"/>
                <w:rPrChange w:id="65" w:author="Shan2" w:date="2019-07-26T17:22:00Z">
                  <w:rPr>
                    <w:lang w:eastAsia="zh-CN"/>
                  </w:rPr>
                </w:rPrChange>
              </w:rPr>
            </w:pPr>
            <w:r w:rsidRPr="004B5CAD">
              <w:rPr>
                <w:rFonts w:cs="Arial"/>
                <w:szCs w:val="18"/>
                <w:highlight w:val="yellow"/>
                <w:lang w:eastAsia="zh-CN"/>
                <w:rPrChange w:id="66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[</w:t>
            </w:r>
            <w:r w:rsidRPr="004B5CAD">
              <w:rPr>
                <w:rFonts w:cs="Arial"/>
                <w:szCs w:val="18"/>
                <w:highlight w:val="yellow"/>
                <w:rPrChange w:id="67" w:author="Shan2" w:date="2019-07-26T17:22:00Z">
                  <w:rPr>
                    <w:rFonts w:ascii="Times New Roman" w:hAnsi="Times New Roman" w:cs="Arial"/>
                    <w:sz w:val="20"/>
                    <w:szCs w:val="18"/>
                  </w:rPr>
                </w:rPrChange>
              </w:rPr>
              <w:t>-5.7</w:t>
            </w:r>
            <w:r w:rsidRPr="004B5CAD">
              <w:rPr>
                <w:rFonts w:cs="Arial"/>
                <w:szCs w:val="18"/>
                <w:highlight w:val="yellow"/>
                <w:lang w:eastAsia="zh-CN"/>
                <w:rPrChange w:id="68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]</w:t>
            </w:r>
          </w:p>
        </w:tc>
      </w:tr>
      <w:tr w:rsidR="00C17357" w:rsidRPr="004C5EF0" w14:paraId="28FB27BD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323570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1DCD7810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6E83C837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0A4CDF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D7EF484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6A776017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0AE4107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380167E2" w14:textId="77777777" w:rsidR="00C17357" w:rsidRPr="004B5CAD" w:rsidRDefault="00C17357" w:rsidP="00CC68B7">
            <w:pPr>
              <w:pStyle w:val="TAC"/>
              <w:rPr>
                <w:highlight w:val="yellow"/>
                <w:lang w:eastAsia="zh-CN"/>
                <w:rPrChange w:id="69" w:author="Shan2" w:date="2019-07-26T17:22:00Z">
                  <w:rPr>
                    <w:lang w:eastAsia="zh-CN"/>
                  </w:rPr>
                </w:rPrChange>
              </w:rPr>
            </w:pPr>
            <w:r w:rsidRPr="004B5CAD">
              <w:rPr>
                <w:rFonts w:cs="Arial"/>
                <w:szCs w:val="18"/>
                <w:highlight w:val="yellow"/>
                <w:lang w:eastAsia="zh-CN"/>
                <w:rPrChange w:id="70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[</w:t>
            </w:r>
            <w:r w:rsidRPr="004B5CAD">
              <w:rPr>
                <w:rFonts w:cs="Arial"/>
                <w:szCs w:val="18"/>
                <w:highlight w:val="yellow"/>
                <w:rPrChange w:id="71" w:author="Shan2" w:date="2019-07-26T17:22:00Z">
                  <w:rPr>
                    <w:rFonts w:ascii="Times New Roman" w:hAnsi="Times New Roman" w:cs="Arial"/>
                    <w:sz w:val="20"/>
                    <w:szCs w:val="18"/>
                  </w:rPr>
                </w:rPrChange>
              </w:rPr>
              <w:t>-8.5</w:t>
            </w:r>
            <w:r w:rsidRPr="004B5CAD">
              <w:rPr>
                <w:rFonts w:cs="Arial"/>
                <w:szCs w:val="18"/>
                <w:highlight w:val="yellow"/>
                <w:lang w:eastAsia="zh-CN"/>
                <w:rPrChange w:id="72" w:author="Shan2" w:date="2019-07-26T17:22:00Z">
                  <w:rPr>
                    <w:rFonts w:ascii="Times New Roman" w:hAnsi="Times New Roman" w:cs="Arial"/>
                    <w:sz w:val="20"/>
                    <w:szCs w:val="18"/>
                    <w:lang w:eastAsia="zh-CN"/>
                  </w:rPr>
                </w:rPrChange>
              </w:rPr>
              <w:t>]</w:t>
            </w:r>
          </w:p>
        </w:tc>
      </w:tr>
    </w:tbl>
    <w:p w14:paraId="46304C69" w14:textId="77777777" w:rsidR="00C17357" w:rsidRPr="004C5EF0" w:rsidRDefault="00C17357" w:rsidP="00C17357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6D704" w14:textId="77777777" w:rsidR="00A80B17" w:rsidRDefault="00A80B17">
      <w:r>
        <w:separator/>
      </w:r>
    </w:p>
  </w:endnote>
  <w:endnote w:type="continuationSeparator" w:id="0">
    <w:p w14:paraId="47255524" w14:textId="77777777" w:rsidR="00A80B17" w:rsidRDefault="00A8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C35B0" w14:textId="77777777" w:rsidR="00A80B17" w:rsidRDefault="00A80B17">
      <w:r>
        <w:separator/>
      </w:r>
    </w:p>
  </w:footnote>
  <w:footnote w:type="continuationSeparator" w:id="0">
    <w:p w14:paraId="101E4BF4" w14:textId="77777777" w:rsidR="00A80B17" w:rsidRDefault="00A80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52EDE"/>
    <w:rsid w:val="00754BF4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2BBE-CECF-444D-98DD-3DA89DA5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6971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27</cp:revision>
  <dcterms:created xsi:type="dcterms:W3CDTF">2019-04-24T02:10:00Z</dcterms:created>
  <dcterms:modified xsi:type="dcterms:W3CDTF">2019-08-06T02:04:00Z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